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A08" w:rsidRPr="00215BFC" w:rsidRDefault="000E18B4" w:rsidP="00BF6A08">
      <w:pPr>
        <w:tabs>
          <w:tab w:val="right" w:pos="9638"/>
        </w:tabs>
      </w:pPr>
      <w:r>
        <w:rPr>
          <w:rFonts w:ascii="Arial" w:hAnsi="Arial" w:cs="Arial"/>
          <w:b/>
          <w:bCs/>
          <w:sz w:val="24"/>
        </w:rPr>
        <w:t>SA WG2 Meeting #133</w:t>
      </w:r>
      <w:r>
        <w:rPr>
          <w:rFonts w:ascii="Arial" w:hAnsi="Arial" w:cs="Arial"/>
          <w:b/>
          <w:bCs/>
          <w:sz w:val="24"/>
        </w:rPr>
        <w:tab/>
        <w:t>S2-19</w:t>
      </w:r>
      <w:r w:rsidR="00DE0D5B">
        <w:rPr>
          <w:rFonts w:ascii="Arial" w:hAnsi="Arial" w:cs="Arial"/>
          <w:b/>
          <w:bCs/>
          <w:sz w:val="24"/>
        </w:rPr>
        <w:t>0</w:t>
      </w:r>
      <w:r w:rsidR="00CE2586">
        <w:rPr>
          <w:rFonts w:ascii="Arial" w:hAnsi="Arial" w:cs="Arial"/>
          <w:b/>
          <w:bCs/>
          <w:sz w:val="24"/>
        </w:rPr>
        <w:t>5470</w:t>
      </w:r>
    </w:p>
    <w:p w:rsidR="001E41F3" w:rsidRDefault="00BF6A08" w:rsidP="00BF6A08">
      <w:pPr>
        <w:pStyle w:val="CRCoverPage"/>
        <w:outlineLvl w:val="0"/>
        <w:rPr>
          <w:b/>
          <w:noProof/>
          <w:sz w:val="24"/>
        </w:rPr>
      </w:pPr>
      <w:r>
        <w:rPr>
          <w:rFonts w:cs="Arial"/>
          <w:b/>
          <w:bCs/>
          <w:sz w:val="24"/>
        </w:rPr>
        <w:t>May 13 - 17, 2019, Reno, NV, USA</w:t>
      </w:r>
      <w:r w:rsidR="00B25AD1">
        <w:rPr>
          <w:rFonts w:cs="Arial"/>
          <w:b/>
          <w:bCs/>
          <w:sz w:val="24"/>
        </w:rPr>
        <w:tab/>
      </w:r>
      <w:r w:rsidR="00B25AD1">
        <w:rPr>
          <w:rFonts w:cs="Arial"/>
          <w:b/>
          <w:bCs/>
          <w:sz w:val="24"/>
        </w:rPr>
        <w:tab/>
      </w:r>
      <w:r w:rsidR="00B25AD1">
        <w:rPr>
          <w:rFonts w:cs="Arial"/>
          <w:b/>
          <w:bCs/>
          <w:sz w:val="24"/>
        </w:rPr>
        <w:tab/>
      </w:r>
      <w:r w:rsidR="00B25AD1">
        <w:rPr>
          <w:rFonts w:cs="Arial"/>
          <w:b/>
          <w:bCs/>
          <w:sz w:val="24"/>
        </w:rPr>
        <w:tab/>
      </w:r>
      <w:r w:rsidR="00B25AD1">
        <w:rPr>
          <w:rFonts w:cs="Arial"/>
          <w:b/>
          <w:bCs/>
          <w:sz w:val="24"/>
        </w:rPr>
        <w:tab/>
      </w:r>
      <w:r w:rsidR="00B25AD1">
        <w:rPr>
          <w:rFonts w:cs="Arial"/>
          <w:b/>
          <w:bCs/>
          <w:sz w:val="24"/>
        </w:rPr>
        <w:tab/>
      </w:r>
      <w:r w:rsidR="008757BE">
        <w:rPr>
          <w:rFonts w:cs="Arial"/>
          <w:b/>
          <w:bCs/>
          <w:sz w:val="24"/>
        </w:rPr>
        <w:tab/>
      </w:r>
      <w:r w:rsidR="008757BE">
        <w:rPr>
          <w:rFonts w:cs="Arial"/>
          <w:b/>
          <w:bCs/>
          <w:sz w:val="24"/>
        </w:rPr>
        <w:tab/>
      </w:r>
      <w:r w:rsidR="008757BE">
        <w:rPr>
          <w:rFonts w:cs="Arial"/>
          <w:b/>
          <w:bCs/>
          <w:sz w:val="24"/>
        </w:rPr>
        <w:tab/>
      </w:r>
      <w:bookmarkStart w:id="0" w:name="_GoBack"/>
      <w:bookmarkEnd w:id="0"/>
      <w:r w:rsidR="008757BE">
        <w:rPr>
          <w:rFonts w:cs="Arial"/>
          <w:b/>
          <w:bCs/>
          <w:sz w:val="24"/>
        </w:rPr>
        <w:tab/>
      </w:r>
      <w:r w:rsidR="008757BE">
        <w:rPr>
          <w:rFonts w:cs="Arial"/>
          <w:b/>
          <w:bCs/>
          <w:sz w:val="24"/>
        </w:rPr>
        <w:tab/>
      </w:r>
      <w:r w:rsidR="008757BE">
        <w:rPr>
          <w:rFonts w:cs="Arial"/>
          <w:b/>
          <w:bCs/>
          <w:sz w:val="24"/>
        </w:rPr>
        <w:tab/>
      </w:r>
      <w:r w:rsidR="008757BE">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6A08" w:rsidP="00BF6A08">
            <w:pPr>
              <w:pStyle w:val="CRCoverPage"/>
              <w:spacing w:after="0"/>
              <w:jc w:val="right"/>
              <w:rPr>
                <w:b/>
                <w:noProof/>
                <w:sz w:val="28"/>
              </w:rPr>
            </w:pPr>
            <w:r>
              <w:rPr>
                <w:b/>
                <w:noProof/>
                <w:sz w:val="28"/>
              </w:rPr>
              <w:t>2</w:t>
            </w:r>
            <w:r w:rsidR="00B05E26">
              <w:rPr>
                <w:b/>
                <w:noProof/>
                <w:sz w:val="28"/>
              </w:rPr>
              <w:fldChar w:fldCharType="begin"/>
            </w:r>
            <w:r w:rsidR="00B05E26">
              <w:rPr>
                <w:b/>
                <w:noProof/>
                <w:sz w:val="28"/>
              </w:rPr>
              <w:instrText xml:space="preserve"> DOCPROPERTY  Spec#  \* MERGEFORMAT </w:instrText>
            </w:r>
            <w:r w:rsidR="00B05E26">
              <w:rPr>
                <w:b/>
                <w:noProof/>
                <w:sz w:val="28"/>
              </w:rPr>
              <w:fldChar w:fldCharType="separate"/>
            </w:r>
            <w:r w:rsidR="00DC5AF4">
              <w:rPr>
                <w:b/>
                <w:noProof/>
                <w:sz w:val="28"/>
              </w:rPr>
              <w:t>3.</w:t>
            </w:r>
            <w:r>
              <w:rPr>
                <w:b/>
                <w:noProof/>
                <w:sz w:val="28"/>
              </w:rPr>
              <w:t>502</w:t>
            </w:r>
            <w:r w:rsidR="00B05E26">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18B4" w:rsidP="00A707E8">
            <w:pPr>
              <w:pStyle w:val="CRCoverPage"/>
              <w:spacing w:after="0"/>
              <w:rPr>
                <w:noProof/>
              </w:rPr>
            </w:pPr>
            <w:r>
              <w:rPr>
                <w:b/>
                <w:noProof/>
                <w:sz w:val="28"/>
              </w:rPr>
              <w:t>140</w:t>
            </w:r>
            <w:r w:rsidR="00565149">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E2586" w:rsidP="008757BE">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5AF4" w:rsidP="00CE2586">
            <w:pPr>
              <w:pStyle w:val="CRCoverPage"/>
              <w:spacing w:after="0"/>
              <w:jc w:val="center"/>
              <w:rPr>
                <w:noProof/>
                <w:sz w:val="28"/>
              </w:rPr>
            </w:pPr>
            <w:r>
              <w:rPr>
                <w:b/>
                <w:noProof/>
                <w:sz w:val="28"/>
              </w:rPr>
              <w:t>1</w:t>
            </w:r>
            <w:r w:rsidR="00CE2586">
              <w:rPr>
                <w:b/>
                <w:noProof/>
                <w:sz w:val="28"/>
              </w:rPr>
              <w:t>6</w:t>
            </w:r>
            <w:r>
              <w:rPr>
                <w:b/>
                <w:noProof/>
                <w:sz w:val="28"/>
              </w:rPr>
              <w:t>.</w:t>
            </w:r>
            <w:r w:rsidR="00CE2586">
              <w:rPr>
                <w:b/>
                <w:noProof/>
                <w:sz w:val="28"/>
              </w:rPr>
              <w:t>0</w:t>
            </w:r>
            <w:r w:rsidR="00BF6A08">
              <w:rPr>
                <w:b/>
                <w:noProof/>
                <w:sz w:val="28"/>
              </w:rPr>
              <w:t>.</w:t>
            </w:r>
            <w:r w:rsidR="00CE2586">
              <w:rPr>
                <w:b/>
                <w:noProof/>
                <w:sz w:val="28"/>
              </w:rPr>
              <w:t>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F6A0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F6A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E18B4" w:rsidP="00165B9E">
            <w:pPr>
              <w:pStyle w:val="CRCoverPage"/>
              <w:spacing w:after="0"/>
              <w:ind w:left="100"/>
              <w:rPr>
                <w:noProof/>
              </w:rPr>
            </w:pPr>
            <w:r>
              <w:rPr>
                <w:noProof/>
              </w:rPr>
              <w:t xml:space="preserve">Fallback to CS domain if </w:t>
            </w:r>
            <w:r w:rsidR="00BF6A08">
              <w:rPr>
                <w:noProof/>
              </w:rPr>
              <w:t>VoNR</w:t>
            </w:r>
            <w:r w:rsidR="00165B9E">
              <w:rPr>
                <w:noProof/>
              </w:rPr>
              <w:t xml:space="preserve"> and </w:t>
            </w:r>
            <w:r w:rsidR="00BF6A08">
              <w:rPr>
                <w:noProof/>
              </w:rPr>
              <w:t>VoLTE emergency calls not supported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C5AF4">
            <w:pPr>
              <w:pStyle w:val="CRCoverPage"/>
              <w:spacing w:after="0"/>
              <w:ind w:left="100"/>
              <w:rPr>
                <w:noProof/>
              </w:rPr>
            </w:pPr>
            <w:r>
              <w:rPr>
                <w:noProof/>
              </w:rPr>
              <w:t>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F6A08" w:rsidP="00547111">
            <w:pPr>
              <w:pStyle w:val="CRCoverPage"/>
              <w:spacing w:after="0"/>
              <w:ind w:left="100"/>
              <w:rPr>
                <w:noProof/>
              </w:rPr>
            </w:pPr>
            <w:r>
              <w:rPr>
                <w:noProof/>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C5AF4" w:rsidP="00BF6A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F6A08">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757BE">
            <w:pPr>
              <w:pStyle w:val="CRCoverPage"/>
              <w:spacing w:after="0"/>
              <w:ind w:left="100"/>
              <w:rPr>
                <w:noProof/>
              </w:rPr>
            </w:pPr>
            <w:r>
              <w:rPr>
                <w:noProof/>
              </w:rPr>
              <w:t>2019-05-1</w:t>
            </w:r>
            <w:r w:rsidR="00DE0D5B">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E2586"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C5AF4">
            <w:pPr>
              <w:pStyle w:val="CRCoverPage"/>
              <w:spacing w:after="0"/>
              <w:ind w:left="100"/>
              <w:rPr>
                <w:noProof/>
              </w:rPr>
            </w:pPr>
            <w:r>
              <w:rPr>
                <w:noProof/>
              </w:rPr>
              <w:t>Rel-1</w:t>
            </w:r>
            <w:r w:rsidR="00B207B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F6A08" w:rsidRDefault="00BF6A08" w:rsidP="008D41BD">
            <w:pPr>
              <w:pStyle w:val="CRCoverPage"/>
              <w:spacing w:after="0"/>
              <w:ind w:left="100"/>
              <w:rPr>
                <w:rFonts w:cs="Arial"/>
                <w:iCs/>
                <w:color w:val="000000"/>
                <w:lang w:val="en-US"/>
              </w:rPr>
            </w:pPr>
            <w:r>
              <w:rPr>
                <w:rFonts w:cs="Arial"/>
                <w:iCs/>
                <w:color w:val="000000"/>
                <w:lang w:val="en-US"/>
              </w:rPr>
              <w:t xml:space="preserve">While a (V)PLMN may have deployed VoLTE (and possibly VoNR) it is not guaranteed that IMS emergency calls are supported. In such a situation, fallback (either network assisted, or, UE initiated) from NG-RAN to E-UTRAN and then to GERAN/UTRAN-CS may be needed. </w:t>
            </w:r>
          </w:p>
          <w:p w:rsidR="00BF6A08" w:rsidRDefault="00BF6A08" w:rsidP="008D41BD">
            <w:pPr>
              <w:pStyle w:val="CRCoverPage"/>
              <w:spacing w:after="0"/>
              <w:ind w:left="100"/>
              <w:rPr>
                <w:rFonts w:cs="Arial"/>
                <w:iCs/>
                <w:color w:val="000000"/>
                <w:lang w:val="en-US"/>
              </w:rPr>
            </w:pPr>
          </w:p>
          <w:p w:rsidR="00BF6A08" w:rsidRDefault="00BF6A08" w:rsidP="008D41BD">
            <w:pPr>
              <w:pStyle w:val="CRCoverPage"/>
              <w:spacing w:after="0"/>
              <w:ind w:left="100"/>
              <w:rPr>
                <w:rFonts w:cs="Arial"/>
                <w:iCs/>
                <w:color w:val="000000"/>
                <w:lang w:val="en-US"/>
              </w:rPr>
            </w:pPr>
            <w:r>
              <w:rPr>
                <w:rFonts w:cs="Arial"/>
                <w:iCs/>
                <w:color w:val="000000"/>
                <w:lang w:val="en-US"/>
              </w:rPr>
              <w:t>However, the existing specifications are not clear about how the U</w:t>
            </w:r>
            <w:r w:rsidR="00360EB2">
              <w:rPr>
                <w:rFonts w:cs="Arial"/>
                <w:iCs/>
                <w:color w:val="000000"/>
                <w:lang w:val="en-US"/>
              </w:rPr>
              <w:t>E and EPS handle fallback from 5</w:t>
            </w:r>
            <w:r>
              <w:rPr>
                <w:rFonts w:cs="Arial"/>
                <w:iCs/>
                <w:color w:val="000000"/>
                <w:lang w:val="en-US"/>
              </w:rPr>
              <w:t>GC and onward movement to GERAN/UTRAN.</w:t>
            </w:r>
          </w:p>
          <w:p w:rsidR="00BF6A08" w:rsidRDefault="00BF6A08" w:rsidP="008D41BD">
            <w:pPr>
              <w:pStyle w:val="CRCoverPage"/>
              <w:spacing w:after="0"/>
              <w:ind w:left="100"/>
              <w:rPr>
                <w:rFonts w:cs="Arial"/>
                <w:iCs/>
                <w:color w:val="000000"/>
                <w:lang w:val="en-US"/>
              </w:rPr>
            </w:pPr>
          </w:p>
          <w:p w:rsidR="006C6B22" w:rsidRDefault="00BF6A08" w:rsidP="008D41BD">
            <w:pPr>
              <w:pStyle w:val="CRCoverPage"/>
              <w:spacing w:after="0"/>
              <w:ind w:left="100"/>
              <w:rPr>
                <w:rFonts w:cs="Arial"/>
                <w:iCs/>
                <w:color w:val="000000"/>
                <w:lang w:val="en-US"/>
              </w:rPr>
            </w:pPr>
            <w:r>
              <w:rPr>
                <w:rFonts w:cs="Arial"/>
                <w:iCs/>
                <w:color w:val="000000"/>
                <w:lang w:val="en-US"/>
              </w:rPr>
              <w:t>For example:</w:t>
            </w:r>
            <w:r>
              <w:rPr>
                <w:rFonts w:cs="Arial"/>
                <w:iCs/>
                <w:color w:val="000000"/>
                <w:lang w:val="en-US"/>
              </w:rPr>
              <w:br/>
              <w:t>a)</w:t>
            </w:r>
            <w:r w:rsidR="006C6B22">
              <w:rPr>
                <w:rFonts w:cs="Arial"/>
                <w:iCs/>
                <w:color w:val="000000"/>
                <w:lang w:val="en-US"/>
              </w:rPr>
              <w:t xml:space="preserve"> there is no statement about whether the TAU procedure should indicate that the UE has ‘</w:t>
            </w:r>
            <w:r w:rsidR="00743ADD">
              <w:rPr>
                <w:rFonts w:cs="Arial"/>
                <w:iCs/>
                <w:color w:val="000000"/>
                <w:lang w:val="en-US"/>
              </w:rPr>
              <w:t>user data pending</w:t>
            </w:r>
            <w:r w:rsidR="006C6B22">
              <w:rPr>
                <w:rFonts w:cs="Arial"/>
                <w:iCs/>
                <w:color w:val="000000"/>
                <w:lang w:val="en-US"/>
              </w:rPr>
              <w:t>’</w:t>
            </w:r>
            <w:r w:rsidR="00743ADD">
              <w:rPr>
                <w:rFonts w:cs="Arial"/>
                <w:iCs/>
                <w:color w:val="000000"/>
                <w:lang w:val="en-US"/>
              </w:rPr>
              <w:t>.</w:t>
            </w:r>
          </w:p>
          <w:p w:rsidR="003E2B65" w:rsidRDefault="003E2B65" w:rsidP="008D41BD">
            <w:pPr>
              <w:pStyle w:val="CRCoverPage"/>
              <w:spacing w:after="0"/>
              <w:ind w:left="100"/>
              <w:rPr>
                <w:rFonts w:cs="Arial"/>
                <w:iCs/>
                <w:color w:val="000000"/>
                <w:lang w:val="en-US"/>
              </w:rPr>
            </w:pPr>
          </w:p>
          <w:p w:rsidR="003E2B65" w:rsidRDefault="003E2B65" w:rsidP="008D41BD">
            <w:pPr>
              <w:pStyle w:val="CRCoverPage"/>
              <w:spacing w:after="0"/>
              <w:ind w:left="100"/>
              <w:rPr>
                <w:rFonts w:cs="Arial"/>
                <w:iCs/>
                <w:color w:val="000000"/>
                <w:lang w:val="en-US"/>
              </w:rPr>
            </w:pPr>
            <w:r>
              <w:rPr>
                <w:rFonts w:cs="Arial"/>
                <w:iCs/>
                <w:color w:val="000000"/>
                <w:lang w:val="en-US"/>
              </w:rPr>
              <w:t xml:space="preserve">b) it is not clear whether the MME should attempt to </w:t>
            </w:r>
            <w:r w:rsidR="004E1A2A">
              <w:rPr>
                <w:rFonts w:cs="Arial"/>
                <w:iCs/>
                <w:color w:val="000000"/>
                <w:lang w:val="en-US"/>
              </w:rPr>
              <w:t>establish the SGs association with the MSC if the network is configured such that the UE is likely to move to a cell with a 2G/3G LAI that is different to the</w:t>
            </w:r>
            <w:r>
              <w:rPr>
                <w:rFonts w:cs="Arial"/>
                <w:iCs/>
                <w:color w:val="000000"/>
                <w:lang w:val="en-US"/>
              </w:rPr>
              <w:t xml:space="preserve"> </w:t>
            </w:r>
            <w:r w:rsidR="004E1A2A">
              <w:rPr>
                <w:rFonts w:cs="Arial"/>
                <w:iCs/>
                <w:color w:val="000000"/>
                <w:lang w:val="en-US"/>
              </w:rPr>
              <w:t>LAI that would be allocated by the MSC</w:t>
            </w:r>
            <w:r w:rsidR="008676A4">
              <w:rPr>
                <w:rFonts w:cs="Arial"/>
                <w:iCs/>
                <w:color w:val="000000"/>
                <w:lang w:val="en-US"/>
              </w:rPr>
              <w:t>. (</w:t>
            </w:r>
            <w:r w:rsidR="004E1A2A">
              <w:rPr>
                <w:rFonts w:cs="Arial"/>
                <w:iCs/>
                <w:color w:val="000000"/>
                <w:lang w:val="en-US"/>
              </w:rPr>
              <w:t>TS 23.272 clauses 7.5 “</w:t>
            </w:r>
            <w:r w:rsidR="004E1A2A">
              <w:t>Roaming Retry for CS fallback” and 7.5a “</w:t>
            </w:r>
            <w:bookmarkStart w:id="3" w:name="_Toc501359778"/>
            <w:r w:rsidR="004E1A2A">
              <w:t>Roaming Forwarding for CS fallback</w:t>
            </w:r>
            <w:bookmarkEnd w:id="3"/>
            <w:r w:rsidR="004E1A2A">
              <w:t>” indicate “The procedure in this clause may be applied for mobile terminated calls where the MSC/VLR, to which the UE sends the LAU, is different from the MSC/VLR that sent the paging message to the UE.</w:t>
            </w:r>
            <w:r w:rsidR="008676A4">
              <w:t xml:space="preserve">”) </w:t>
            </w:r>
          </w:p>
          <w:p w:rsidR="00BF6A08" w:rsidRDefault="00BF6A08" w:rsidP="008D41BD">
            <w:pPr>
              <w:pStyle w:val="CRCoverPage"/>
              <w:spacing w:after="0"/>
              <w:ind w:left="100"/>
              <w:rPr>
                <w:rFonts w:cs="Arial"/>
                <w:iCs/>
                <w:color w:val="000000"/>
                <w:lang w:val="en-US"/>
              </w:rPr>
            </w:pPr>
          </w:p>
          <w:p w:rsidR="00BF6A08" w:rsidRDefault="008676A4" w:rsidP="008D41BD">
            <w:pPr>
              <w:pStyle w:val="CRCoverPage"/>
              <w:spacing w:after="0"/>
              <w:ind w:left="100"/>
              <w:rPr>
                <w:rFonts w:cs="Arial"/>
                <w:iCs/>
                <w:color w:val="000000"/>
                <w:lang w:val="en-US"/>
              </w:rPr>
            </w:pPr>
            <w:r>
              <w:rPr>
                <w:rFonts w:cs="Arial"/>
                <w:iCs/>
                <w:color w:val="000000"/>
                <w:lang w:val="en-US"/>
              </w:rPr>
              <w:t xml:space="preserve">c) in a situation where the MSC or HLR is heavily loaded, it is not clear whether the MME should wait for the MSC to answer SGs signaling, or, the MME should complete the </w:t>
            </w:r>
            <w:r w:rsidR="00360EB2">
              <w:rPr>
                <w:rFonts w:cs="Arial"/>
                <w:iCs/>
                <w:color w:val="000000"/>
                <w:lang w:val="en-US"/>
              </w:rPr>
              <w:t xml:space="preserve">TAU </w:t>
            </w:r>
            <w:r>
              <w:rPr>
                <w:rFonts w:cs="Arial"/>
                <w:iCs/>
                <w:color w:val="000000"/>
                <w:lang w:val="en-US"/>
              </w:rPr>
              <w:t xml:space="preserve">procedure with the UE promptly. </w:t>
            </w:r>
          </w:p>
          <w:p w:rsidR="00BF6A08" w:rsidRDefault="00BF6A08" w:rsidP="008D41BD">
            <w:pPr>
              <w:pStyle w:val="CRCoverPage"/>
              <w:spacing w:after="0"/>
              <w:ind w:left="100"/>
              <w:rPr>
                <w:rFonts w:cs="Arial"/>
                <w:iCs/>
                <w:color w:val="000000"/>
                <w:lang w:val="en-US"/>
              </w:rPr>
            </w:pPr>
          </w:p>
          <w:p w:rsidR="006C6B22" w:rsidRDefault="006C6B22" w:rsidP="008D41BD">
            <w:pPr>
              <w:pStyle w:val="CRCoverPage"/>
              <w:spacing w:after="0"/>
              <w:ind w:left="100"/>
              <w:rPr>
                <w:rFonts w:cs="Arial"/>
                <w:iCs/>
                <w:color w:val="000000"/>
                <w:lang w:val="en-US"/>
              </w:rPr>
            </w:pPr>
            <w:r>
              <w:rPr>
                <w:rFonts w:cs="Arial"/>
                <w:iCs/>
                <w:color w:val="000000"/>
                <w:lang w:val="en-US"/>
              </w:rPr>
              <w:t>d) if the SGs association is not established, release of the RR connection will lead to the UE autonomously selecting a 2G/3G RAT – and this may be time consuming (c.f. PLMN search)</w:t>
            </w:r>
          </w:p>
          <w:p w:rsidR="00BF6A08" w:rsidRDefault="00BF6A08" w:rsidP="008D41BD">
            <w:pPr>
              <w:pStyle w:val="CRCoverPage"/>
              <w:spacing w:after="0"/>
              <w:ind w:left="100"/>
              <w:rPr>
                <w:rFonts w:cs="Arial"/>
                <w:iCs/>
                <w:color w:val="000000"/>
                <w:lang w:val="en-US"/>
              </w:rPr>
            </w:pPr>
          </w:p>
          <w:p w:rsidR="00746C6F" w:rsidRDefault="00746C6F" w:rsidP="008D41BD">
            <w:pPr>
              <w:pStyle w:val="CRCoverPage"/>
              <w:spacing w:after="0"/>
              <w:ind w:left="100"/>
              <w:rPr>
                <w:rFonts w:cs="Arial"/>
                <w:iCs/>
                <w:color w:val="000000"/>
                <w:lang w:val="en-US"/>
              </w:rPr>
            </w:pPr>
            <w:r>
              <w:rPr>
                <w:rFonts w:cs="Arial"/>
                <w:iCs/>
                <w:color w:val="000000"/>
                <w:lang w:val="en-US"/>
              </w:rPr>
              <w:t xml:space="preserve">Additionally, </w:t>
            </w:r>
          </w:p>
          <w:p w:rsidR="00746C6F" w:rsidRDefault="00746C6F" w:rsidP="004E4604">
            <w:pPr>
              <w:pStyle w:val="CRCoverPage"/>
              <w:spacing w:after="0"/>
              <w:ind w:left="460"/>
              <w:rPr>
                <w:rFonts w:cs="Arial"/>
                <w:iCs/>
                <w:color w:val="000000"/>
                <w:lang w:val="en-US"/>
              </w:rPr>
            </w:pPr>
            <w:r>
              <w:rPr>
                <w:rFonts w:cs="Arial"/>
                <w:iCs/>
                <w:color w:val="000000"/>
                <w:lang w:val="en-US"/>
              </w:rPr>
              <w:t>.</w:t>
            </w:r>
          </w:p>
          <w:p w:rsidR="00746C6F" w:rsidRDefault="00746C6F" w:rsidP="00165B9E">
            <w:pPr>
              <w:pStyle w:val="CRCoverPage"/>
              <w:numPr>
                <w:ilvl w:val="0"/>
                <w:numId w:val="2"/>
              </w:numPr>
              <w:spacing w:after="0"/>
              <w:rPr>
                <w:rFonts w:cs="Arial"/>
                <w:iCs/>
                <w:color w:val="000000"/>
                <w:lang w:val="en-US"/>
              </w:rPr>
            </w:pPr>
            <w:r>
              <w:rPr>
                <w:rFonts w:cs="Arial"/>
                <w:iCs/>
                <w:color w:val="000000"/>
                <w:lang w:val="en-US"/>
              </w:rPr>
              <w:lastRenderedPageBreak/>
              <w:t xml:space="preserve">Emergency Services </w:t>
            </w:r>
            <w:r w:rsidR="004E4604">
              <w:rPr>
                <w:rFonts w:cs="Arial"/>
                <w:iCs/>
                <w:color w:val="000000"/>
                <w:lang w:val="en-US"/>
              </w:rPr>
              <w:t xml:space="preserve">and Fallback </w:t>
            </w:r>
            <w:r>
              <w:rPr>
                <w:rFonts w:cs="Arial"/>
                <w:iCs/>
                <w:color w:val="000000"/>
                <w:lang w:val="en-US"/>
              </w:rPr>
              <w:t>support is signa</w:t>
            </w:r>
            <w:r w:rsidR="00360EB2">
              <w:rPr>
                <w:rFonts w:cs="Arial"/>
                <w:iCs/>
                <w:color w:val="000000"/>
                <w:lang w:val="en-US"/>
              </w:rPr>
              <w:t>l</w:t>
            </w:r>
            <w:r>
              <w:rPr>
                <w:rFonts w:cs="Arial"/>
                <w:iCs/>
                <w:color w:val="000000"/>
                <w:lang w:val="en-US"/>
              </w:rPr>
              <w:t>led to the UE on a per TAI-list basis not per TA.</w:t>
            </w:r>
          </w:p>
          <w:p w:rsidR="001B76F9" w:rsidRPr="00153A88" w:rsidRDefault="001B76F9" w:rsidP="008D41BD">
            <w:pPr>
              <w:pStyle w:val="CRCoverPage"/>
              <w:spacing w:after="0"/>
              <w:ind w:left="100"/>
              <w:rPr>
                <w:noProof/>
                <w:lang w:val="en-US"/>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D35E2" w:rsidRPr="009B10EA" w:rsidRDefault="004E4604" w:rsidP="004E4604">
            <w:pPr>
              <w:rPr>
                <w:rFonts w:ascii="Arial" w:hAnsi="Arial"/>
                <w:noProof/>
                <w:u w:val="single"/>
              </w:rPr>
            </w:pPr>
            <w:r>
              <w:rPr>
                <w:rFonts w:ascii="Arial" w:hAnsi="Arial" w:cs="Arial"/>
              </w:rPr>
              <w:t>Information is added f</w:t>
            </w:r>
            <w:r w:rsidR="00165B9E">
              <w:rPr>
                <w:rFonts w:ascii="Arial" w:hAnsi="Arial" w:cs="Arial"/>
                <w:lang w:val="en-US"/>
              </w:rPr>
              <w:t xml:space="preserve">or the case where </w:t>
            </w:r>
            <w:r>
              <w:rPr>
                <w:rFonts w:ascii="Arial" w:hAnsi="Arial" w:cs="Arial"/>
                <w:lang w:val="en-US"/>
              </w:rPr>
              <w:t>neither 5GC nor EPC support emergency service for that UE</w:t>
            </w:r>
            <w:r w:rsidR="00165B9E">
              <w:rPr>
                <w:rFonts w:ascii="Arial" w:hAnsi="Arial" w:cs="Arial"/>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65B9E" w:rsidP="00165B9E">
            <w:pPr>
              <w:pStyle w:val="CRCoverPage"/>
              <w:spacing w:after="0"/>
              <w:rPr>
                <w:noProof/>
              </w:rPr>
            </w:pPr>
            <w:r>
              <w:rPr>
                <w:noProof/>
              </w:rPr>
              <w:t>Delays and/or failed emergency call setups.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65B9E">
            <w:pPr>
              <w:pStyle w:val="CRCoverPage"/>
              <w:spacing w:after="0"/>
              <w:ind w:left="100"/>
              <w:rPr>
                <w:noProof/>
              </w:rPr>
            </w:pPr>
            <w:r>
              <w:rPr>
                <w:noProof/>
              </w:rPr>
              <w:t>2, 14.3.4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76F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1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1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F436BC" w:rsidTr="008863B9">
        <w:tc>
          <w:tcPr>
            <w:tcW w:w="2694" w:type="dxa"/>
            <w:gridSpan w:val="2"/>
            <w:tcBorders>
              <w:top w:val="single" w:sz="4" w:space="0" w:color="auto"/>
              <w:left w:val="single" w:sz="4" w:space="0" w:color="auto"/>
              <w:bottom w:val="single" w:sz="4" w:space="0" w:color="auto"/>
            </w:tcBorders>
          </w:tcPr>
          <w:p w:rsidR="00F436BC" w:rsidRDefault="00F436BC" w:rsidP="00F4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436BC" w:rsidRDefault="00F436BC" w:rsidP="00F436BC">
            <w:pPr>
              <w:pStyle w:val="CRCoverPage"/>
              <w:spacing w:after="0"/>
              <w:ind w:left="100"/>
              <w:rPr>
                <w:noProof/>
              </w:rPr>
            </w:pPr>
          </w:p>
        </w:tc>
      </w:tr>
    </w:tbl>
    <w:p w:rsidR="001E41F3" w:rsidRDefault="001E41F3">
      <w:pPr>
        <w:pStyle w:val="CRCoverPage"/>
        <w:spacing w:after="0"/>
        <w:rPr>
          <w:noProof/>
          <w:sz w:val="8"/>
          <w:szCs w:val="8"/>
        </w:rPr>
      </w:pPr>
    </w:p>
    <w:p w:rsidR="007A6DB0" w:rsidRDefault="007A6DB0" w:rsidP="00397E8F">
      <w:pPr>
        <w:spacing w:after="0"/>
        <w:rPr>
          <w:noProof/>
        </w:rPr>
      </w:pPr>
    </w:p>
    <w:p w:rsidR="007A6DB0" w:rsidRDefault="007A6DB0">
      <w:pPr>
        <w:rPr>
          <w:noProof/>
        </w:rPr>
        <w:sectPr w:rsidR="007A6DB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10BDB" w:rsidRDefault="00910BDB" w:rsidP="00910BDB">
      <w:pPr>
        <w:rPr>
          <w:rFonts w:ascii="Arial" w:hAnsi="Arial" w:cs="Arial"/>
          <w:noProof/>
          <w:color w:val="C00000"/>
          <w:sz w:val="24"/>
          <w:szCs w:val="24"/>
        </w:rPr>
      </w:pPr>
      <w:bookmarkStart w:id="4" w:name="_Toc5641013"/>
      <w:r w:rsidRPr="00CC5A13">
        <w:rPr>
          <w:rFonts w:ascii="Arial" w:hAnsi="Arial" w:cs="Arial"/>
          <w:noProof/>
          <w:color w:val="C00000"/>
          <w:sz w:val="24"/>
          <w:szCs w:val="24"/>
        </w:rPr>
        <w:lastRenderedPageBreak/>
        <w:t>&gt;&gt;&gt;&gt;&gt;&gt;&gt;&gt;&gt;</w:t>
      </w:r>
      <w:r w:rsidR="00397E8F">
        <w:rPr>
          <w:rFonts w:ascii="Arial" w:hAnsi="Arial" w:cs="Arial"/>
          <w:noProof/>
          <w:color w:val="C00000"/>
          <w:sz w:val="24"/>
          <w:szCs w:val="24"/>
        </w:rPr>
        <w:t xml:space="preserve">&gt;&gt;&gt;&gt;&gt;&gt;&gt;&gt;&gt;&gt;&gt;&gt;&gt;&gt;&gt;&gt;&gt;&gt;&gt;Start of </w:t>
      </w:r>
      <w:r w:rsidRPr="00CC5A13">
        <w:rPr>
          <w:rFonts w:ascii="Arial" w:hAnsi="Arial" w:cs="Arial"/>
          <w:noProof/>
          <w:color w:val="C00000"/>
          <w:sz w:val="24"/>
          <w:szCs w:val="24"/>
        </w:rPr>
        <w:t>Changes &lt;&lt;&lt;&lt;&lt;&lt;&lt;&lt;&lt;&lt;&lt;&lt;&lt;&lt;&lt;&lt;&lt;&lt;&lt;&lt;&lt;&lt;&lt;&lt;</w:t>
      </w:r>
    </w:p>
    <w:p w:rsidR="00B207B7" w:rsidRDefault="00B207B7" w:rsidP="00B207B7">
      <w:pPr>
        <w:pStyle w:val="Heading1"/>
      </w:pPr>
      <w:bookmarkStart w:id="5" w:name="_Toc5029087"/>
      <w:r>
        <w:t>2</w:t>
      </w:r>
      <w:r>
        <w:tab/>
        <w:t>References</w:t>
      </w:r>
      <w:bookmarkEnd w:id="5"/>
    </w:p>
    <w:p w:rsidR="00B207B7" w:rsidRDefault="00B207B7" w:rsidP="00B207B7">
      <w:r>
        <w:t>The following documents contain provisions which, through reference in this text, constitute provisions of the present document.</w:t>
      </w:r>
    </w:p>
    <w:p w:rsidR="00B207B7" w:rsidRDefault="00B207B7" w:rsidP="00B207B7">
      <w:pPr>
        <w:pStyle w:val="B1"/>
      </w:pPr>
      <w:r>
        <w:t>-</w:t>
      </w:r>
      <w:r>
        <w:tab/>
        <w:t>References are either specific (identified by date of publication, edition number, version number, etc.) or non</w:t>
      </w:r>
      <w:r>
        <w:noBreakHyphen/>
        <w:t>specific.</w:t>
      </w:r>
    </w:p>
    <w:p w:rsidR="00B207B7" w:rsidRDefault="00B207B7" w:rsidP="00B207B7">
      <w:pPr>
        <w:pStyle w:val="B1"/>
      </w:pPr>
      <w:r>
        <w:t>-</w:t>
      </w:r>
      <w:r>
        <w:tab/>
        <w:t>For a specific reference, subsequent revisions do not apply.</w:t>
      </w:r>
    </w:p>
    <w:p w:rsidR="00B207B7" w:rsidRDefault="00B207B7" w:rsidP="00B207B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B207B7" w:rsidRDefault="00B207B7" w:rsidP="00B207B7">
      <w:pPr>
        <w:pStyle w:val="EX"/>
      </w:pPr>
      <w:r>
        <w:t>[1]</w:t>
      </w:r>
      <w:r>
        <w:tab/>
        <w:t>3GPP TR 21.905: "Vocabulary for 3GPP Specifications".</w:t>
      </w:r>
    </w:p>
    <w:p w:rsidR="00746C6F" w:rsidRPr="00FF1309" w:rsidRDefault="00B207B7" w:rsidP="00B207B7">
      <w:pPr>
        <w:pStyle w:val="EX"/>
      </w:pPr>
      <w:r>
        <w:t>[</w:t>
      </w:r>
      <w:r>
        <w:rPr>
          <w:noProof/>
        </w:rPr>
        <w:t>2</w:t>
      </w:r>
      <w:r>
        <w:t>]</w:t>
      </w:r>
      <w:r>
        <w:tab/>
        <w:t>3GPP TS 23.501: "System Architecture for the 5G System; Stage 2".</w:t>
      </w:r>
    </w:p>
    <w:p w:rsidR="00746C6F" w:rsidRDefault="00746C6F" w:rsidP="00910BDB">
      <w:pPr>
        <w:rPr>
          <w:rFonts w:ascii="Arial" w:hAnsi="Arial" w:cs="Arial"/>
          <w:noProof/>
          <w:color w:val="C00000"/>
          <w:sz w:val="24"/>
          <w:szCs w:val="24"/>
        </w:rPr>
      </w:pPr>
      <w:r>
        <w:rPr>
          <w:rFonts w:ascii="Arial" w:hAnsi="Arial" w:cs="Arial"/>
          <w:noProof/>
          <w:color w:val="C00000"/>
          <w:sz w:val="24"/>
          <w:szCs w:val="24"/>
        </w:rPr>
        <w:t>/… references omitted ../</w:t>
      </w:r>
    </w:p>
    <w:p w:rsidR="00B207B7" w:rsidRDefault="00B207B7" w:rsidP="00B207B7">
      <w:pPr>
        <w:pStyle w:val="EX"/>
      </w:pPr>
      <w:r>
        <w:t>[52]</w:t>
      </w:r>
      <w:r>
        <w:tab/>
        <w:t>3GPP TS 29.503: "5G System; Unified Data Management Services; Stage 3".</w:t>
      </w:r>
    </w:p>
    <w:p w:rsidR="00B207B7" w:rsidRDefault="00B207B7" w:rsidP="00B207B7">
      <w:pPr>
        <w:pStyle w:val="EX"/>
      </w:pPr>
      <w:r>
        <w:t>[53]</w:t>
      </w:r>
      <w:r>
        <w:tab/>
        <w:t>3GPP TS 23.316: "Wireless and wireline convergence access support for the 5G System (5GS)".</w:t>
      </w:r>
    </w:p>
    <w:p w:rsidR="00746C6F" w:rsidRDefault="00B207B7" w:rsidP="00B207B7">
      <w:pPr>
        <w:pStyle w:val="EX"/>
        <w:rPr>
          <w:ins w:id="6" w:author="Pudney, Chris, Vodafone Group 7" w:date="2019-05-07T08:51:00Z"/>
        </w:rPr>
      </w:pPr>
      <w:r>
        <w:t>[54]</w:t>
      </w:r>
      <w:r>
        <w:tab/>
        <w:t>3GPP TS 23.222: "Functional architecture and information flows to support Common API Framework for 3GPP Northbound APIs; Stage 2".</w:t>
      </w:r>
    </w:p>
    <w:p w:rsidR="005548C6" w:rsidRPr="00990165" w:rsidRDefault="005548C6" w:rsidP="005548C6">
      <w:pPr>
        <w:pStyle w:val="EX"/>
        <w:rPr>
          <w:ins w:id="7" w:author="Pudney, Chris, Vodafone Group 7" w:date="2019-05-07T08:52:00Z"/>
        </w:rPr>
      </w:pPr>
      <w:ins w:id="8" w:author="Pudney, Chris, Vodafone Group 7" w:date="2019-05-07T08:52:00Z">
        <w:r w:rsidRPr="005548C6">
          <w:rPr>
            <w:highlight w:val="yellow"/>
            <w:rPrChange w:id="9" w:author="Pudney, Chris, Vodafone Group 7" w:date="2019-05-07T08:52:00Z">
              <w:rPr/>
            </w:rPrChange>
          </w:rPr>
          <w:t>[YY</w:t>
        </w:r>
        <w:r w:rsidRPr="00990165">
          <w:t>]</w:t>
        </w:r>
        <w:r w:rsidRPr="00990165">
          <w:tab/>
          <w:t>3GPP</w:t>
        </w:r>
        <w:r>
          <w:t> </w:t>
        </w:r>
        <w:r w:rsidRPr="00990165">
          <w:t>TS</w:t>
        </w:r>
        <w:r>
          <w:t> </w:t>
        </w:r>
        <w:r w:rsidRPr="00990165">
          <w:t>23.272: "Circuit Switched (CS) fallback in Evolved Packet System (EPS); Stage 2".</w:t>
        </w:r>
      </w:ins>
    </w:p>
    <w:p w:rsidR="005548C6" w:rsidRDefault="00660765">
      <w:pPr>
        <w:pStyle w:val="EX"/>
      </w:pPr>
      <w:ins w:id="10" w:author="Pudney, Chris, Vodafone Group 9" w:date="2019-05-16T22:34:00Z">
        <w:r>
          <w:rPr>
            <w:highlight w:val="yellow"/>
            <w:lang w:val="en-US"/>
          </w:rPr>
          <w:t>[ZZ]</w:t>
        </w:r>
        <w:r w:rsidRPr="004E4604">
          <w:rPr>
            <w:lang w:val="en-US"/>
          </w:rPr>
          <w:tab/>
        </w:r>
      </w:ins>
      <w:ins w:id="11" w:author="Pudney, Chris, Vodafone Group 9" w:date="2019-05-16T23:01:00Z">
        <w:r w:rsidR="00A419A5" w:rsidRPr="004E4604">
          <w:rPr>
            <w:lang w:val="en-US"/>
          </w:rPr>
          <w:t xml:space="preserve">3GPP </w:t>
        </w:r>
      </w:ins>
      <w:ins w:id="12" w:author="Pudney, Chris, Vodafone Group 9" w:date="2019-05-16T22:33:00Z">
        <w:r w:rsidRPr="004E4604">
          <w:rPr>
            <w:lang w:val="en-US"/>
          </w:rPr>
          <w:t>TS 23.221</w:t>
        </w:r>
      </w:ins>
      <w:ins w:id="13" w:author="Pudney, Chris, Vodafone Group 9" w:date="2019-05-16T23:00:00Z">
        <w:r w:rsidR="00A419A5" w:rsidRPr="00CC0C94">
          <w:t>: "Architectural requirements".</w:t>
        </w:r>
      </w:ins>
    </w:p>
    <w:p w:rsidR="00746C6F" w:rsidRDefault="00746C6F" w:rsidP="00746C6F">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B207B7" w:rsidRPr="00050CA8" w:rsidRDefault="00B207B7" w:rsidP="00B207B7">
      <w:pPr>
        <w:pStyle w:val="Heading3"/>
      </w:pPr>
      <w:bookmarkStart w:id="14" w:name="_Toc5029301"/>
      <w:r w:rsidRPr="00050CA8">
        <w:t>4.13.</w:t>
      </w:r>
      <w:r>
        <w:rPr>
          <w:lang w:val="sv-SE"/>
        </w:rPr>
        <w:t>4</w:t>
      </w:r>
      <w:r w:rsidRPr="00050CA8">
        <w:tab/>
        <w:t xml:space="preserve">Emergency </w:t>
      </w:r>
      <w:r>
        <w:t>S</w:t>
      </w:r>
      <w:r w:rsidRPr="00050CA8">
        <w:t>ervices</w:t>
      </w:r>
      <w:bookmarkEnd w:id="14"/>
    </w:p>
    <w:p w:rsidR="00B207B7" w:rsidRPr="009C6E33" w:rsidRDefault="00B207B7" w:rsidP="00B207B7">
      <w:pPr>
        <w:pStyle w:val="Heading4"/>
        <w:rPr>
          <w:lang w:val="en-US"/>
        </w:rPr>
      </w:pPr>
      <w:bookmarkStart w:id="15" w:name="_Toc5029302"/>
      <w:r w:rsidRPr="009C6E33">
        <w:rPr>
          <w:lang w:val="en-US"/>
        </w:rPr>
        <w:t>4.13.</w:t>
      </w:r>
      <w:r>
        <w:rPr>
          <w:lang w:val="en-US"/>
        </w:rPr>
        <w:t>4</w:t>
      </w:r>
      <w:r w:rsidRPr="009C6E33">
        <w:rPr>
          <w:lang w:val="en-US"/>
        </w:rPr>
        <w:t>.1</w:t>
      </w:r>
      <w:r w:rsidRPr="009C6E33">
        <w:rPr>
          <w:lang w:val="en-US"/>
        </w:rPr>
        <w:tab/>
        <w:t>General</w:t>
      </w:r>
      <w:bookmarkEnd w:id="15"/>
    </w:p>
    <w:p w:rsidR="00B207B7" w:rsidRPr="009C6E33" w:rsidRDefault="00B207B7" w:rsidP="00B207B7">
      <w:r w:rsidRPr="009C6E33">
        <w:t xml:space="preserve">If the 5GS supports </w:t>
      </w:r>
      <w:r>
        <w:t>E</w:t>
      </w:r>
      <w:r w:rsidRPr="009C6E33">
        <w:t xml:space="preserve">mergency </w:t>
      </w:r>
      <w:r>
        <w:t>S</w:t>
      </w:r>
      <w:r w:rsidRPr="009C6E33">
        <w:t>ervices</w:t>
      </w:r>
      <w:r>
        <w:t>,</w:t>
      </w:r>
      <w:r w:rsidRPr="009C6E33">
        <w:t xml:space="preserve"> the support is indicated to UE via the Registration Accept message on per-TA</w:t>
      </w:r>
      <w:ins w:id="16" w:author="Pudney, Chris, Vodafone Group 9" w:date="2019-05-17T22:36:00Z">
        <w:r>
          <w:t>-list</w:t>
        </w:r>
      </w:ins>
      <w:r w:rsidRPr="009C6E33">
        <w:t xml:space="preserve"> and per-RAT basis, as described in TS</w:t>
      </w:r>
      <w:r>
        <w:t> </w:t>
      </w:r>
      <w:r w:rsidRPr="009C6E33">
        <w:t>23.501</w:t>
      </w:r>
      <w:r>
        <w:t> </w:t>
      </w:r>
      <w:r w:rsidRPr="009C6E33">
        <w:t>[2].</w:t>
      </w:r>
    </w:p>
    <w:p w:rsidR="00B207B7" w:rsidRDefault="00B207B7" w:rsidP="00B207B7">
      <w:ins w:id="17" w:author="Pudney, Chris, Vodafone Group 9" w:date="2019-05-16T22:11:00Z">
        <w:r w:rsidRPr="00E42E93">
          <w:t>If the 5GS supports Emergency Services Fallback, the support is indicated to UE via the Registration Accept message on per-TA-list and per-RAT basis, as described in TS 23.501 [2].</w:t>
        </w:r>
      </w:ins>
    </w:p>
    <w:p w:rsidR="00B207B7" w:rsidRDefault="00B207B7" w:rsidP="00B207B7">
      <w:r>
        <w:t>The UE shall follow the domain selection rules for emergency session attempts as described in TS 23.167 [28].</w:t>
      </w:r>
    </w:p>
    <w:p w:rsidR="00B207B7" w:rsidRPr="009C6E33" w:rsidRDefault="00B207B7" w:rsidP="00B207B7">
      <w:r w:rsidRPr="009C6E33">
        <w:t xml:space="preserve">If the 5GC has indicated </w:t>
      </w:r>
      <w:r>
        <w:t>E</w:t>
      </w:r>
      <w:r w:rsidRPr="009C6E33">
        <w:t xml:space="preserve">mergency </w:t>
      </w:r>
      <w:r>
        <w:t>S</w:t>
      </w:r>
      <w:r w:rsidRPr="009C6E33">
        <w:t>ervices</w:t>
      </w:r>
      <w:r>
        <w:t xml:space="preserve"> Fallback</w:t>
      </w:r>
      <w:r w:rsidRPr="009C6E33">
        <w:t xml:space="preserve"> support for the TA and RAT where the UE is currently camping, </w:t>
      </w:r>
      <w:r>
        <w:t xml:space="preserve">and if </w:t>
      </w:r>
      <w:r w:rsidRPr="009C6E33">
        <w:t>the UE supports emergency services fallback</w:t>
      </w:r>
      <w:r>
        <w:t>, the UE shall</w:t>
      </w:r>
      <w:r w:rsidRPr="009C6E33">
        <w:t xml:space="preserve"> initiate the Emergency </w:t>
      </w:r>
      <w:r>
        <w:t>S</w:t>
      </w:r>
      <w:r w:rsidRPr="009C6E33">
        <w:t xml:space="preserve">ervices </w:t>
      </w:r>
      <w:r>
        <w:t>F</w:t>
      </w:r>
      <w:r w:rsidRPr="009C6E33">
        <w:t>allback procedure described in clause</w:t>
      </w:r>
      <w:r>
        <w:t> </w:t>
      </w:r>
      <w:r w:rsidRPr="009C6E33">
        <w:t>4.13.</w:t>
      </w:r>
      <w:r>
        <w:t>4.</w:t>
      </w:r>
      <w:r w:rsidRPr="009C6E33">
        <w:t>2.</w:t>
      </w:r>
    </w:p>
    <w:p w:rsidR="00B207B7" w:rsidRDefault="00B207B7" w:rsidP="00B207B7">
      <w:r>
        <w:t>At QoS Flow establishment request for Emergency Services, the procedure described in clause 4.13.6.2 Inter RAT Fallback in 5GC for IMS voice or the procedure described in clause 4.13.6.1 EPS fallback for IMS voice may be triggered by the network, when configured.</w:t>
      </w:r>
    </w:p>
    <w:p w:rsidR="00B207B7" w:rsidRPr="009C6E33" w:rsidRDefault="00B207B7" w:rsidP="00B207B7">
      <w:pPr>
        <w:pStyle w:val="Heading4"/>
        <w:rPr>
          <w:lang w:val="en-US"/>
        </w:rPr>
      </w:pPr>
      <w:bookmarkStart w:id="18" w:name="_Toc5029303"/>
      <w:r w:rsidRPr="009C6E33">
        <w:rPr>
          <w:lang w:val="en-US"/>
        </w:rPr>
        <w:t>4.13.</w:t>
      </w:r>
      <w:r>
        <w:rPr>
          <w:lang w:val="en-US"/>
        </w:rPr>
        <w:t>4</w:t>
      </w:r>
      <w:r w:rsidRPr="009C6E33">
        <w:rPr>
          <w:lang w:val="en-US"/>
        </w:rPr>
        <w:t>.2</w:t>
      </w:r>
      <w:r w:rsidRPr="009C6E33">
        <w:rPr>
          <w:lang w:val="en-US"/>
        </w:rPr>
        <w:tab/>
        <w:t xml:space="preserve">Emergency </w:t>
      </w:r>
      <w:r>
        <w:rPr>
          <w:lang w:val="en-US"/>
        </w:rPr>
        <w:t>S</w:t>
      </w:r>
      <w:r w:rsidRPr="009C6E33">
        <w:rPr>
          <w:lang w:val="en-US"/>
        </w:rPr>
        <w:t xml:space="preserve">ervices </w:t>
      </w:r>
      <w:r>
        <w:rPr>
          <w:lang w:val="en-US"/>
        </w:rPr>
        <w:t>F</w:t>
      </w:r>
      <w:r w:rsidRPr="009C6E33">
        <w:rPr>
          <w:lang w:val="en-US"/>
        </w:rPr>
        <w:t>allback</w:t>
      </w:r>
      <w:bookmarkEnd w:id="18"/>
    </w:p>
    <w:p w:rsidR="00B207B7" w:rsidRDefault="00B207B7" w:rsidP="00B207B7">
      <w:r w:rsidRPr="009C6E33">
        <w:t>The call flow in Figure 4.13.</w:t>
      </w:r>
      <w:r>
        <w:t>4</w:t>
      </w:r>
      <w:r w:rsidRPr="009C6E33">
        <w:t>.2-1 describes the procedure for emergency services fallback.</w:t>
      </w:r>
    </w:p>
    <w:p w:rsidR="00B207B7" w:rsidRDefault="00B207B7" w:rsidP="00B207B7">
      <w:pPr>
        <w:pStyle w:val="TH"/>
      </w:pPr>
      <w:r w:rsidRPr="009C6E33">
        <w:object w:dxaOrig="12614" w:dyaOrig="8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pt;height:320.55pt" o:ole="">
            <v:imagedata r:id="rId18" o:title="" cropleft="1767f" cropright="1767f"/>
          </v:shape>
          <o:OLEObject Type="Embed" ProgID="Visio.Drawing.11" ShapeID="_x0000_i1025" DrawAspect="Content" ObjectID="_1619638059" r:id="rId19"/>
        </w:object>
      </w:r>
    </w:p>
    <w:p w:rsidR="00B207B7" w:rsidRPr="009C6E33" w:rsidRDefault="00B207B7" w:rsidP="00B207B7">
      <w:pPr>
        <w:pStyle w:val="TF"/>
      </w:pPr>
      <w:r w:rsidRPr="009C6E33">
        <w:t>Figure 4.13.</w:t>
      </w:r>
      <w:r w:rsidRPr="00F821D4">
        <w:t>4</w:t>
      </w:r>
      <w:r w:rsidRPr="009C6E33">
        <w:t xml:space="preserve">.2-1: Emergency </w:t>
      </w:r>
      <w:r>
        <w:t>S</w:t>
      </w:r>
      <w:r w:rsidRPr="009C6E33">
        <w:t xml:space="preserve">ervices </w:t>
      </w:r>
      <w:r>
        <w:t>F</w:t>
      </w:r>
      <w:r w:rsidRPr="009C6E33">
        <w:t>allback</w:t>
      </w:r>
    </w:p>
    <w:p w:rsidR="00B207B7" w:rsidRPr="009C6E33" w:rsidRDefault="00B207B7" w:rsidP="00B207B7">
      <w:pPr>
        <w:pStyle w:val="B1"/>
      </w:pPr>
      <w:r w:rsidRPr="00285A15">
        <w:t>1.</w:t>
      </w:r>
      <w:r w:rsidRPr="00285A15">
        <w:tab/>
        <w:t xml:space="preserve">UE camps on E-UTRA or NR cell in the </w:t>
      </w:r>
      <w:r w:rsidRPr="00881D88">
        <w:t xml:space="preserve">5GS </w:t>
      </w:r>
      <w:r w:rsidRPr="00285A15">
        <w:t>(in either CM_IDLE or CM_CONNECTED state).</w:t>
      </w:r>
    </w:p>
    <w:p w:rsidR="00B207B7" w:rsidRPr="009C6E33" w:rsidRDefault="00B207B7" w:rsidP="00B207B7">
      <w:pPr>
        <w:pStyle w:val="B1"/>
      </w:pPr>
      <w:r w:rsidRPr="009C6E33">
        <w:t>2.</w:t>
      </w:r>
      <w:r w:rsidRPr="009C6E33">
        <w:tab/>
        <w:t>UE has a pending IMS emergency session request (e.g. voice) from the upper layers.</w:t>
      </w:r>
    </w:p>
    <w:p w:rsidR="00B207B7" w:rsidRPr="009C6E33" w:rsidRDefault="00B207B7" w:rsidP="00B207B7">
      <w:pPr>
        <w:pStyle w:val="B1"/>
      </w:pPr>
      <w:r w:rsidRPr="009C6E33">
        <w:t>3.</w:t>
      </w:r>
      <w:r w:rsidRPr="009C6E33">
        <w:tab/>
        <w:t>If the AMF has indicated support for emergency services using fallback via the Registration Accept message for the current RAT, the UE sends a Service Request message indicating that it requires emergency services fallback.</w:t>
      </w:r>
    </w:p>
    <w:p w:rsidR="00B207B7" w:rsidRPr="00602470" w:rsidRDefault="00B207B7" w:rsidP="00B207B7">
      <w:pPr>
        <w:pStyle w:val="B1"/>
      </w:pPr>
      <w:r w:rsidRPr="009C6E33">
        <w:t>4.</w:t>
      </w:r>
      <w:r w:rsidRPr="009C6E33">
        <w:tab/>
        <w:t xml:space="preserve">5GC triggers a request for Emergency </w:t>
      </w:r>
      <w:r>
        <w:t>S</w:t>
      </w:r>
      <w:r w:rsidRPr="009C6E33">
        <w:t xml:space="preserve">ervices </w:t>
      </w:r>
      <w:r>
        <w:t>F</w:t>
      </w:r>
      <w:r w:rsidRPr="009C6E33">
        <w:t>allback by executing an NG-AP procedure in which it indicates to NG-RAN that this is a fallback for emergency services.</w:t>
      </w:r>
      <w:r>
        <w:t xml:space="preserve"> The AMF based on the support of Emergency Services in EPC or 5GC may indicate the target CN for the RAN node to know whether inter-RAT fallback or inter-system fallback is to be performed. When AMF initiates Redirection for UE(s) that have been successfully authenticated, AMF includes the security context in the request to trigger fallback towards NG-RAN.</w:t>
      </w:r>
    </w:p>
    <w:p w:rsidR="00B207B7" w:rsidRPr="009C6E33" w:rsidRDefault="00B207B7" w:rsidP="00B207B7">
      <w:pPr>
        <w:pStyle w:val="B1"/>
      </w:pPr>
      <w:r w:rsidRPr="009C6E33">
        <w:t>5.</w:t>
      </w:r>
      <w:r w:rsidRPr="009C6E33">
        <w:tab/>
      </w:r>
      <w:r>
        <w:t xml:space="preserve">Based on the target CN indicated in message 4, one </w:t>
      </w:r>
      <w:r w:rsidRPr="009C6E33">
        <w:t>of the following</w:t>
      </w:r>
      <w:r>
        <w:t xml:space="preserve"> procedures is executed by NG-RAN</w:t>
      </w:r>
      <w:r w:rsidRPr="009C6E33">
        <w:t>:</w:t>
      </w:r>
    </w:p>
    <w:p w:rsidR="00B207B7" w:rsidRPr="009C6E33" w:rsidRDefault="00B207B7" w:rsidP="00B207B7">
      <w:pPr>
        <w:pStyle w:val="B2"/>
      </w:pPr>
      <w:r w:rsidRPr="009C6E33">
        <w:t>5a.</w:t>
      </w:r>
      <w:r w:rsidRPr="009C6E33">
        <w:tab/>
        <w:t>NG-RAN initiates handover</w:t>
      </w:r>
      <w:r>
        <w:t xml:space="preserve"> (see clause 4.9.1.3) or redirection</w:t>
      </w:r>
      <w:r w:rsidRPr="009C6E33">
        <w:t xml:space="preserve"> to a 5GC-connected E-UTRAN cell</w:t>
      </w:r>
      <w:r>
        <w:t>, if UE is currently camped on NR</w:t>
      </w:r>
      <w:r w:rsidRPr="009C6E33">
        <w:t>.</w:t>
      </w:r>
    </w:p>
    <w:p w:rsidR="00B207B7" w:rsidRPr="00602470" w:rsidRDefault="00B207B7" w:rsidP="00B207B7">
      <w:pPr>
        <w:pStyle w:val="B2"/>
      </w:pPr>
      <w:r w:rsidRPr="009C6E33">
        <w:t>5b. NG-RAN initiates handover</w:t>
      </w:r>
      <w:r>
        <w:t xml:space="preserve"> (see clause 4.11.1.2.1)</w:t>
      </w:r>
      <w:r w:rsidRPr="009C6E33">
        <w:t xml:space="preserve"> or redirection to</w:t>
      </w:r>
      <w:r>
        <w:t xml:space="preserve"> E-UTRAN connected to</w:t>
      </w:r>
      <w:r w:rsidRPr="009C6E33">
        <w:t xml:space="preserve"> EPS.</w:t>
      </w:r>
      <w:r>
        <w:t xml:space="preserve"> NG-RAN uses the security context provided by the AMF to secure the redirection procedure.</w:t>
      </w:r>
    </w:p>
    <w:p w:rsidR="00B207B7" w:rsidRPr="00B207B7" w:rsidRDefault="00B207B7" w:rsidP="00B207B7">
      <w:pPr>
        <w:pStyle w:val="B1"/>
      </w:pPr>
      <w:r>
        <w:tab/>
        <w:t>If the redirection procedure is used either in 5a or 5b the target CN is also conveyed to the UE in order to be able to perform the appropriate NAS procedures (S1 or N1 Mode). The UE uses the emergency indication in the RRC message as specified in clause 6.2.2 of TS 36.331 [16] and E-UTR</w:t>
      </w:r>
      <w:r w:rsidRPr="00B207B7">
        <w:t xml:space="preserve">AN provides the emergency indication to AMF in step 5a and MME in step 5b during Tracking Area Update. </w:t>
      </w:r>
      <w:ins w:id="19" w:author="Pudney, Chris, Vodafone Group 9" w:date="2019-05-17T21:41:00Z">
        <w:r w:rsidRPr="00B207B7">
          <w:t>The Tracking Area Update should contain an indication that the UE has “user data pending”.</w:t>
        </w:r>
      </w:ins>
      <w:r w:rsidRPr="00B207B7">
        <w:t xml:space="preserve"> For the handover procedure used in step 5b see clause 4.11.1.2.1, step 1.</w:t>
      </w:r>
    </w:p>
    <w:p w:rsidR="00B207B7" w:rsidRPr="00B207B7" w:rsidRDefault="00B207B7">
      <w:pPr>
        <w:pStyle w:val="B1"/>
        <w:ind w:firstLine="0"/>
        <w:rPr>
          <w:ins w:id="20" w:author="Pudney, Chris, Vodafone Group 9" w:date="2019-05-17T21:46:00Z"/>
        </w:rPr>
        <w:pPrChange w:id="21" w:author="Pudney, Chris, Vodafone Group 9" w:date="2019-05-17T21:41:00Z">
          <w:pPr>
            <w:pStyle w:val="B1"/>
          </w:pPr>
        </w:pPrChange>
      </w:pPr>
      <w:ins w:id="22" w:author="Pudney, Chris, Vodafone Group 9" w:date="2019-05-17T21:45:00Z">
        <w:r w:rsidRPr="00B207B7">
          <w:t>In step 5b, if the MME does not support emergency services for that UE, the MME should act such the emergency call is likely to succeed promptly</w:t>
        </w:r>
      </w:ins>
      <w:ins w:id="23" w:author="Pudney, Chris, Vodafone Group 9" w:date="2019-05-17T21:46:00Z">
        <w:r w:rsidRPr="00B207B7">
          <w:t>, e.g.</w:t>
        </w:r>
      </w:ins>
      <w:ins w:id="24" w:author="Pudney, Chris, Vodafone Group 9" w:date="2019-05-17T21:55:00Z">
        <w:r w:rsidRPr="00B207B7">
          <w:t>,</w:t>
        </w:r>
      </w:ins>
      <w:ins w:id="25" w:author="Pudney, Chris, Vodafone Group 9" w:date="2019-05-17T21:46:00Z">
        <w:r w:rsidRPr="00B207B7">
          <w:t xml:space="preserve"> if the UE </w:t>
        </w:r>
      </w:ins>
      <w:ins w:id="26" w:author="Pudney, Chris, Vodafone Group 9" w:date="2019-05-17T21:49:00Z">
        <w:r w:rsidRPr="00B207B7">
          <w:t>successfully</w:t>
        </w:r>
      </w:ins>
      <w:ins w:id="27" w:author="Pudney, Chris, Vodafone Group 9" w:date="2019-05-17T21:48:00Z">
        <w:r w:rsidRPr="00B207B7">
          <w:t xml:space="preserve"> </w:t>
        </w:r>
      </w:ins>
      <w:ins w:id="28" w:author="Pudney, Chris, Vodafone Group 9" w:date="2019-05-17T21:49:00Z">
        <w:r w:rsidRPr="00B207B7">
          <w:t xml:space="preserve">completed a </w:t>
        </w:r>
      </w:ins>
      <w:ins w:id="29" w:author="Pudney, Chris, Vodafone Group 9" w:date="2019-05-17T21:47:00Z">
        <w:r w:rsidRPr="00B207B7">
          <w:t xml:space="preserve">combined TA/LA Update </w:t>
        </w:r>
      </w:ins>
      <w:ins w:id="30" w:author="Pudney, Chris, Vodafone Group 9" w:date="2019-05-17T21:49:00Z">
        <w:r w:rsidRPr="00B207B7">
          <w:t>with the network</w:t>
        </w:r>
      </w:ins>
      <w:ins w:id="31" w:author="Pudney, Chris, Vodafone Group 9" w:date="2019-05-17T21:55:00Z">
        <w:r w:rsidRPr="00B207B7">
          <w:t>,</w:t>
        </w:r>
      </w:ins>
      <w:ins w:id="32" w:author="Pudney, Chris, Vodafone Group 9" w:date="2019-05-17T21:49:00Z">
        <w:r w:rsidRPr="00B207B7">
          <w:t xml:space="preserve"> b</w:t>
        </w:r>
      </w:ins>
      <w:ins w:id="33" w:author="Pudney, Chris, Vodafone Group 9" w:date="2019-05-17T21:46:00Z">
        <w:r w:rsidRPr="00B207B7">
          <w:t>y using the CSFB procedures specified in TS 23.272 [</w:t>
        </w:r>
        <w:r w:rsidRPr="00D6351E">
          <w:rPr>
            <w:highlight w:val="green"/>
          </w:rPr>
          <w:t>yy</w:t>
        </w:r>
        <w:r w:rsidRPr="00B207B7">
          <w:t>].</w:t>
        </w:r>
      </w:ins>
    </w:p>
    <w:p w:rsidR="00B207B7" w:rsidRDefault="00B207B7" w:rsidP="00B207B7">
      <w:pPr>
        <w:pStyle w:val="NO"/>
        <w:rPr>
          <w:ins w:id="34" w:author="Pudney, Chris, Vodafone Group 9" w:date="2019-05-17T21:53:00Z"/>
          <w:lang w:val="en-US"/>
        </w:rPr>
      </w:pPr>
      <w:ins w:id="35" w:author="Pudney, Chris, Vodafone Group 9" w:date="2019-05-17T21:49:00Z">
        <w:r w:rsidRPr="00B207B7">
          <w:lastRenderedPageBreak/>
          <w:t xml:space="preserve">NOTE: </w:t>
        </w:r>
      </w:ins>
      <w:ins w:id="36" w:author="Pudney, Chris, Vodafone Group 9" w:date="2019-05-17T21:54:00Z">
        <w:r w:rsidRPr="00B207B7">
          <w:tab/>
          <w:t>I</w:t>
        </w:r>
      </w:ins>
      <w:ins w:id="37" w:author="Pudney, Chris, Vodafone Group 9" w:date="2019-05-17T21:49:00Z">
        <w:r w:rsidRPr="00B207B7">
          <w:t xml:space="preserve">f such a combined </w:t>
        </w:r>
      </w:ins>
      <w:ins w:id="38" w:author="Pudney, Chris, Vodafone Group 9" w:date="2019-05-17T21:50:00Z">
        <w:r w:rsidRPr="00B207B7">
          <w:t xml:space="preserve">TA/LA </w:t>
        </w:r>
      </w:ins>
      <w:ins w:id="39" w:author="Pudney, Chris, Vodafone Group 9" w:date="2019-05-17T21:49:00Z">
        <w:r w:rsidRPr="00B207B7">
          <w:t>Updat</w:t>
        </w:r>
      </w:ins>
      <w:ins w:id="40" w:author="Pudney, Chris, Vodafone Group 9" w:date="2019-05-17T21:50:00Z">
        <w:r w:rsidRPr="00B207B7">
          <w:t>e is not successful,</w:t>
        </w:r>
      </w:ins>
      <w:ins w:id="41" w:author="Pudney, Chris, Vodafone Group 9" w:date="2019-05-17T21:49:00Z">
        <w:r w:rsidRPr="00B207B7">
          <w:t xml:space="preserve"> or the UE did not request a combined</w:t>
        </w:r>
      </w:ins>
      <w:ins w:id="42" w:author="Pudney, Chris, Vodafone Group 9" w:date="2019-05-17T21:51:00Z">
        <w:r w:rsidRPr="00B207B7">
          <w:t xml:space="preserve"> </w:t>
        </w:r>
      </w:ins>
      <w:ins w:id="43" w:author="Pudney, Chris, Vodafone Group 9" w:date="2019-05-17T21:49:00Z">
        <w:r w:rsidRPr="00B207B7">
          <w:t>update,</w:t>
        </w:r>
      </w:ins>
      <w:ins w:id="44" w:author="Pudney, Chris, Vodafone Group 9" w:date="2019-05-17T21:51:00Z">
        <w:r w:rsidRPr="00B207B7">
          <w:t xml:space="preserve"> then, as specified in TS 23.</w:t>
        </w:r>
      </w:ins>
      <w:ins w:id="45" w:author="Pudney, Chris, Vodafone Group 9" w:date="2019-05-17T21:52:00Z">
        <w:r w:rsidRPr="00B207B7">
          <w:t>221 [</w:t>
        </w:r>
        <w:r w:rsidRPr="00D6351E">
          <w:rPr>
            <w:highlight w:val="green"/>
          </w:rPr>
          <w:t>zz</w:t>
        </w:r>
        <w:r w:rsidRPr="00B207B7">
          <w:t xml:space="preserve">], </w:t>
        </w:r>
      </w:ins>
      <w:ins w:id="46" w:author="Pudney, Chris, Vodafone Group 9" w:date="2019-05-17T21:53:00Z">
        <w:r w:rsidRPr="00B207B7">
          <w:t xml:space="preserve">the UE </w:t>
        </w:r>
        <w:r w:rsidRPr="00B207B7">
          <w:rPr>
            <w:lang w:val="en-US"/>
          </w:rPr>
          <w:t xml:space="preserve">autonomously selects a RAT that may (but which might not) support the CS domain. </w:t>
        </w:r>
      </w:ins>
    </w:p>
    <w:p w:rsidR="00B207B7" w:rsidRPr="00050CA8" w:rsidRDefault="00B207B7" w:rsidP="00B207B7">
      <w:pPr>
        <w:pStyle w:val="B1"/>
      </w:pPr>
      <w:r w:rsidRPr="00285A15">
        <w:t>6.</w:t>
      </w:r>
      <w:r w:rsidRPr="00285A15">
        <w:tab/>
        <w:t>After handover to the target cell the UE establishes a PDU Session / PDN connection for IMS emergency services and performs the IMS procedures for establishment of an IMS emergency session (e.g. voice) as defined in TS</w:t>
      </w:r>
      <w:r>
        <w:t> </w:t>
      </w:r>
      <w:r w:rsidRPr="00285A15">
        <w:t>23.167</w:t>
      </w:r>
      <w:r>
        <w:t> </w:t>
      </w:r>
      <w:r w:rsidRPr="00285A15">
        <w:t>[</w:t>
      </w:r>
      <w:r w:rsidRPr="00E91AC5">
        <w:t>28</w:t>
      </w:r>
      <w:r w:rsidRPr="00285A15">
        <w:t>].</w:t>
      </w:r>
    </w:p>
    <w:p w:rsidR="008676A4" w:rsidRDefault="008676A4" w:rsidP="008676A4">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End of </w:t>
      </w:r>
      <w:r w:rsidRPr="00CC5A13">
        <w:rPr>
          <w:rFonts w:ascii="Arial" w:hAnsi="Arial" w:cs="Arial"/>
          <w:noProof/>
          <w:color w:val="C00000"/>
          <w:sz w:val="24"/>
          <w:szCs w:val="24"/>
        </w:rPr>
        <w:t>Changes &lt;&lt;&lt;&lt;&lt;&lt;&lt;&lt;&lt;&lt;&lt;&lt;&lt;&lt;&lt;&lt;&lt;&lt;&lt;&lt;&lt;&lt;&lt;&lt;</w:t>
      </w:r>
    </w:p>
    <w:bookmarkEnd w:id="4"/>
    <w:p w:rsidR="008676A4" w:rsidRPr="00CC5A13" w:rsidRDefault="008676A4" w:rsidP="008676A4">
      <w:pPr>
        <w:rPr>
          <w:rFonts w:ascii="Arial" w:hAnsi="Arial" w:cs="Arial"/>
          <w:noProof/>
          <w:color w:val="C00000"/>
        </w:rPr>
      </w:pPr>
    </w:p>
    <w:sectPr w:rsidR="008676A4" w:rsidRPr="00CC5A1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6FBB" w:rsidRDefault="00476FBB">
      <w:r>
        <w:separator/>
      </w:r>
    </w:p>
  </w:endnote>
  <w:endnote w:type="continuationSeparator" w:id="0">
    <w:p w:rsidR="00476FBB" w:rsidRDefault="00476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D5B" w:rsidRDefault="00DE0D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D5B" w:rsidRDefault="00DE0D5B">
    <w:pPr>
      <w:pStyle w:val="Footer"/>
    </w:pPr>
    <w:r>
      <w:rPr>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10236200</wp:posOffset>
              </wp:positionV>
              <wp:extent cx="7560945" cy="266700"/>
              <wp:effectExtent l="0" t="0" r="0" b="0"/>
              <wp:wrapNone/>
              <wp:docPr id="1" name="MSIPCMd9f64fdaa7e1f76881a9da8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DE0D5B" w:rsidRPr="001C6642" w:rsidRDefault="00DE0D5B" w:rsidP="001C664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d9f64fdaa7e1f76881a9da86"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X66HwMAADgGAAAOAAAAZHJzL2Uyb0RvYy54bWysVEtv2zAMvg/YfxB02Gmp7dR24qxpkabI&#10;ViBtA6RDz4ok18JsyZWUxF3R/z5KttPHdhiGXWyKpPj4+IknZ01Voh3XRig5xdFRiBGXVDEh76f4&#10;++1iMMbIWCIZKZXkU/zIDT47/fjhZF9P+FAVqmRcIwgizWRfT3FhbT0JAkMLXhFzpGouwZgrXREL&#10;R30fME32EL0qg2EYpsFeaVZrRbkxoL1ojfjUx89zTu1NnhtuUTnFUJv1X+2/G/cNTk/I5F6TuhC0&#10;K4P8QxUVERKSHkJdEEvQVovfQlWCamVUbo+oqgKV54Jy3wN0E4XvulkXpOa+FwDH1AeYzP8LS693&#10;K40Eg9lhJEkFI7paX67mVyzL0zhnhIx4lI/S8TgiGSPjFCPGDQUEnz49bJX98o2YYq4Yb0+TQZRm&#10;WTKKh8fR586Bi/vCduZxPDwKO8OdYLbo9EmWHPSrklBecdnfaV0WSlmuW7kLcCkZb7oA7W+lRUX0&#10;4xuvNXAAyNn59VXdqrrThIfES573OUH57Lixr80EIFrXAJJtzlXjcOr0BpRu5E2uK/eHYSKwA8se&#10;D8zijUUUlKMkDbM4wYiCbZimo9BTL3i5XWtjv3JVISdMsYaqPaHIbmksZATX3sUlk2ohytKzt5Ro&#10;P8XpcRL6CwcL3Cil84UiIEYntax8yqJhHJ4Ps8EiHY8G8SJOBtkoHA/CKDvP0jDO4ovFs4sXxZNC&#10;MMblUkjev5Ao/jsGdm+15bZ/I29KNaoUzPXhanPdzUuNdgSe6gY48MMBDU288greluPN0F3/910G&#10;bmbtbJxkm03TDWyj2CPMUSvAF6ZkaroQkHRJjF0RDc8elLDK7A188lIBqKqTMCqU/vknvfMHLMCK&#10;0R7WyBSbhy3RHKPyUsI7HSZxCLNG1p9A0F7IojiGw6bXym01V9A3PEIoy4vO15a9mGtV3cGqm7l0&#10;YCKSQlIAqhfnFk5ggFVJ+WzmZVgxNbFLua6pC92jfNvcEV13RLOA37XqNw2ZvONb6+tuSjXbWpUL&#10;T0aHbAsnYO8OsJ78FLpV6vbf67P3eln4p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C+xfrofAwAAOAYAAA4AAAAA&#10;AAAAAAAAAAAALgIAAGRycy9lMm9Eb2MueG1sUEsBAi0AFAAGAAgAAAAhAFGUQ57fAAAACwEAAA8A&#10;AAAAAAAAAAAAAAAAeQUAAGRycy9kb3ducmV2LnhtbFBLBQYAAAAABAAEAPMAAACFBgAAAAA=&#10;" o:allowincell="f" filled="f" stroked="f" strokeweight=".5pt">
              <v:textbox inset="20pt,0,,0">
                <w:txbxContent>
                  <w:p w:rsidR="00DE0D5B" w:rsidRPr="001C6642" w:rsidRDefault="00DE0D5B" w:rsidP="001C664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D5B" w:rsidRDefault="00DE0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6FBB" w:rsidRDefault="00476FBB">
      <w:r>
        <w:separator/>
      </w:r>
    </w:p>
  </w:footnote>
  <w:footnote w:type="continuationSeparator" w:id="0">
    <w:p w:rsidR="00476FBB" w:rsidRDefault="00476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D5B" w:rsidRDefault="00DE0D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D5B" w:rsidRDefault="00DE0D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D5B" w:rsidRDefault="00DE0D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D5B" w:rsidRDefault="00DE0D5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D5B" w:rsidRDefault="00DE0D5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D5B" w:rsidRDefault="00DE0D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575C44"/>
    <w:multiLevelType w:val="hybridMultilevel"/>
    <w:tmpl w:val="78864BB2"/>
    <w:lvl w:ilvl="0" w:tplc="01764B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C042E65"/>
    <w:multiLevelType w:val="hybridMultilevel"/>
    <w:tmpl w:val="555AF61E"/>
    <w:lvl w:ilvl="0" w:tplc="6C0EE4CE">
      <w:start w:val="1"/>
      <w:numFmt w:val="bullet"/>
      <w:lvlText w:val="-"/>
      <w:lvlJc w:val="left"/>
      <w:pPr>
        <w:ind w:left="927" w:hanging="360"/>
      </w:pPr>
      <w:rPr>
        <w:rFonts w:ascii="Times New Roman" w:eastAsia="Times New Roman" w:hAnsi="Times New Roman" w:cs="Times New Roman"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4F402084"/>
    <w:multiLevelType w:val="hybridMultilevel"/>
    <w:tmpl w:val="B39AA72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7">
    <w15:presenceInfo w15:providerId="None" w15:userId="Pudney, Chris, Vodafone Group 7"/>
  </w15:person>
  <w15:person w15:author="Pudney, Chris, Vodafone Group 9">
    <w15:presenceInfo w15:providerId="None" w15:userId="Pudney, Chris, Vodafone Group 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B5"/>
    <w:rsid w:val="00022E4A"/>
    <w:rsid w:val="00034FA5"/>
    <w:rsid w:val="00047FA1"/>
    <w:rsid w:val="00062EDE"/>
    <w:rsid w:val="00085996"/>
    <w:rsid w:val="000A1376"/>
    <w:rsid w:val="000A6394"/>
    <w:rsid w:val="000B7FED"/>
    <w:rsid w:val="000C038A"/>
    <w:rsid w:val="000C06B7"/>
    <w:rsid w:val="000C6598"/>
    <w:rsid w:val="000C6983"/>
    <w:rsid w:val="000E18B4"/>
    <w:rsid w:val="000F6890"/>
    <w:rsid w:val="0010143F"/>
    <w:rsid w:val="00145D43"/>
    <w:rsid w:val="00153A88"/>
    <w:rsid w:val="00153DE6"/>
    <w:rsid w:val="00165B9E"/>
    <w:rsid w:val="00192C46"/>
    <w:rsid w:val="001A08B3"/>
    <w:rsid w:val="001A7B60"/>
    <w:rsid w:val="001B52F0"/>
    <w:rsid w:val="001B76F9"/>
    <w:rsid w:val="001B7A65"/>
    <w:rsid w:val="001C6642"/>
    <w:rsid w:val="001E41F3"/>
    <w:rsid w:val="00211EB7"/>
    <w:rsid w:val="0026004D"/>
    <w:rsid w:val="002640DD"/>
    <w:rsid w:val="00275D12"/>
    <w:rsid w:val="002830BC"/>
    <w:rsid w:val="00284FEB"/>
    <w:rsid w:val="002860C4"/>
    <w:rsid w:val="00286E13"/>
    <w:rsid w:val="002B5741"/>
    <w:rsid w:val="002C1C19"/>
    <w:rsid w:val="002C5CD1"/>
    <w:rsid w:val="00305409"/>
    <w:rsid w:val="003271C0"/>
    <w:rsid w:val="003609EF"/>
    <w:rsid w:val="00360EB2"/>
    <w:rsid w:val="0036231A"/>
    <w:rsid w:val="00365F46"/>
    <w:rsid w:val="00374DD4"/>
    <w:rsid w:val="00397E8F"/>
    <w:rsid w:val="003C0AEE"/>
    <w:rsid w:val="003E1A36"/>
    <w:rsid w:val="003E2B65"/>
    <w:rsid w:val="00410371"/>
    <w:rsid w:val="00413E85"/>
    <w:rsid w:val="004242F1"/>
    <w:rsid w:val="00432108"/>
    <w:rsid w:val="00445C1C"/>
    <w:rsid w:val="00473B0B"/>
    <w:rsid w:val="00476FBB"/>
    <w:rsid w:val="00497E60"/>
    <w:rsid w:val="004B75B7"/>
    <w:rsid w:val="004E1A2A"/>
    <w:rsid w:val="004E4604"/>
    <w:rsid w:val="00506361"/>
    <w:rsid w:val="00512B5C"/>
    <w:rsid w:val="0051580D"/>
    <w:rsid w:val="005347EA"/>
    <w:rsid w:val="0054190B"/>
    <w:rsid w:val="00547111"/>
    <w:rsid w:val="005548C6"/>
    <w:rsid w:val="00562EAD"/>
    <w:rsid w:val="00565149"/>
    <w:rsid w:val="00592D74"/>
    <w:rsid w:val="005A370B"/>
    <w:rsid w:val="005B2E52"/>
    <w:rsid w:val="005E1F92"/>
    <w:rsid w:val="005E2C44"/>
    <w:rsid w:val="006165D0"/>
    <w:rsid w:val="00621188"/>
    <w:rsid w:val="006257ED"/>
    <w:rsid w:val="0063298D"/>
    <w:rsid w:val="0063401B"/>
    <w:rsid w:val="00650B7D"/>
    <w:rsid w:val="00660765"/>
    <w:rsid w:val="0068132B"/>
    <w:rsid w:val="00695808"/>
    <w:rsid w:val="006B46FB"/>
    <w:rsid w:val="006C6B22"/>
    <w:rsid w:val="006E0386"/>
    <w:rsid w:val="006E21FB"/>
    <w:rsid w:val="0074379A"/>
    <w:rsid w:val="00743ADD"/>
    <w:rsid w:val="00745D91"/>
    <w:rsid w:val="00746C6F"/>
    <w:rsid w:val="00792342"/>
    <w:rsid w:val="007977A8"/>
    <w:rsid w:val="007A6DB0"/>
    <w:rsid w:val="007B512A"/>
    <w:rsid w:val="007C2097"/>
    <w:rsid w:val="007D6A07"/>
    <w:rsid w:val="007F1451"/>
    <w:rsid w:val="007F7259"/>
    <w:rsid w:val="007F7ADF"/>
    <w:rsid w:val="008040A8"/>
    <w:rsid w:val="008279FA"/>
    <w:rsid w:val="00827F06"/>
    <w:rsid w:val="00837696"/>
    <w:rsid w:val="0084453D"/>
    <w:rsid w:val="00852532"/>
    <w:rsid w:val="00860018"/>
    <w:rsid w:val="008626E7"/>
    <w:rsid w:val="008676A4"/>
    <w:rsid w:val="00870EE7"/>
    <w:rsid w:val="008757BE"/>
    <w:rsid w:val="008829E4"/>
    <w:rsid w:val="008863B9"/>
    <w:rsid w:val="008978A9"/>
    <w:rsid w:val="008A13DF"/>
    <w:rsid w:val="008A45A6"/>
    <w:rsid w:val="008A67C6"/>
    <w:rsid w:val="008B4624"/>
    <w:rsid w:val="008D41BD"/>
    <w:rsid w:val="008F686C"/>
    <w:rsid w:val="00910BDB"/>
    <w:rsid w:val="009148DE"/>
    <w:rsid w:val="00941E30"/>
    <w:rsid w:val="009777D9"/>
    <w:rsid w:val="00983CD1"/>
    <w:rsid w:val="00991B88"/>
    <w:rsid w:val="009A5753"/>
    <w:rsid w:val="009A579D"/>
    <w:rsid w:val="009B10EA"/>
    <w:rsid w:val="009C0EA7"/>
    <w:rsid w:val="009E3297"/>
    <w:rsid w:val="009F2492"/>
    <w:rsid w:val="009F734F"/>
    <w:rsid w:val="00A225B2"/>
    <w:rsid w:val="00A246B6"/>
    <w:rsid w:val="00A25AC1"/>
    <w:rsid w:val="00A419A5"/>
    <w:rsid w:val="00A47E70"/>
    <w:rsid w:val="00A50CF0"/>
    <w:rsid w:val="00A52B50"/>
    <w:rsid w:val="00A707E8"/>
    <w:rsid w:val="00A7671C"/>
    <w:rsid w:val="00A77A22"/>
    <w:rsid w:val="00A93546"/>
    <w:rsid w:val="00AA2CBC"/>
    <w:rsid w:val="00AC5820"/>
    <w:rsid w:val="00AD1CD8"/>
    <w:rsid w:val="00AF0873"/>
    <w:rsid w:val="00B05E26"/>
    <w:rsid w:val="00B12861"/>
    <w:rsid w:val="00B207B7"/>
    <w:rsid w:val="00B258BB"/>
    <w:rsid w:val="00B25AD1"/>
    <w:rsid w:val="00B6250D"/>
    <w:rsid w:val="00B67B97"/>
    <w:rsid w:val="00B968C8"/>
    <w:rsid w:val="00BA3EC5"/>
    <w:rsid w:val="00BA51D9"/>
    <w:rsid w:val="00BB5DFC"/>
    <w:rsid w:val="00BC4E61"/>
    <w:rsid w:val="00BC7603"/>
    <w:rsid w:val="00BD279D"/>
    <w:rsid w:val="00BD4B9D"/>
    <w:rsid w:val="00BD6BB8"/>
    <w:rsid w:val="00BF6A08"/>
    <w:rsid w:val="00C266E8"/>
    <w:rsid w:val="00C42B3C"/>
    <w:rsid w:val="00C54649"/>
    <w:rsid w:val="00C66BA2"/>
    <w:rsid w:val="00C95985"/>
    <w:rsid w:val="00CC5026"/>
    <w:rsid w:val="00CC5A13"/>
    <w:rsid w:val="00CC68D0"/>
    <w:rsid w:val="00CE2586"/>
    <w:rsid w:val="00CF3B7A"/>
    <w:rsid w:val="00D03F9A"/>
    <w:rsid w:val="00D06D51"/>
    <w:rsid w:val="00D24991"/>
    <w:rsid w:val="00D50255"/>
    <w:rsid w:val="00D50307"/>
    <w:rsid w:val="00D6351E"/>
    <w:rsid w:val="00D63C4D"/>
    <w:rsid w:val="00D66520"/>
    <w:rsid w:val="00D851B3"/>
    <w:rsid w:val="00DB3150"/>
    <w:rsid w:val="00DC576A"/>
    <w:rsid w:val="00DC5AF4"/>
    <w:rsid w:val="00DC7F8B"/>
    <w:rsid w:val="00DD35E2"/>
    <w:rsid w:val="00DE0D5B"/>
    <w:rsid w:val="00DE34CF"/>
    <w:rsid w:val="00DF53EA"/>
    <w:rsid w:val="00E12F23"/>
    <w:rsid w:val="00E13F3D"/>
    <w:rsid w:val="00E150C9"/>
    <w:rsid w:val="00E34898"/>
    <w:rsid w:val="00E42E93"/>
    <w:rsid w:val="00E56714"/>
    <w:rsid w:val="00E82CA1"/>
    <w:rsid w:val="00EA17ED"/>
    <w:rsid w:val="00EB09B7"/>
    <w:rsid w:val="00ED791F"/>
    <w:rsid w:val="00EE7D7C"/>
    <w:rsid w:val="00F11F3F"/>
    <w:rsid w:val="00F1416F"/>
    <w:rsid w:val="00F247EE"/>
    <w:rsid w:val="00F25D98"/>
    <w:rsid w:val="00F300FB"/>
    <w:rsid w:val="00F436BC"/>
    <w:rsid w:val="00F64DD3"/>
    <w:rsid w:val="00F7557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3A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D41BD"/>
    <w:pPr>
      <w:spacing w:after="0"/>
      <w:ind w:left="720"/>
    </w:pPr>
    <w:rPr>
      <w:rFonts w:ascii="Calibri" w:eastAsiaTheme="minorHAnsi" w:hAnsi="Calibri" w:cs="Calibri"/>
      <w:sz w:val="22"/>
      <w:szCs w:val="22"/>
      <w:lang w:val="de-DE"/>
    </w:rPr>
  </w:style>
  <w:style w:type="character" w:customStyle="1" w:styleId="B1Char">
    <w:name w:val="B1 Char"/>
    <w:link w:val="B1"/>
    <w:rsid w:val="00F1416F"/>
    <w:rPr>
      <w:rFonts w:ascii="Times New Roman" w:hAnsi="Times New Roman"/>
      <w:lang w:val="en-GB" w:eastAsia="en-US"/>
    </w:rPr>
  </w:style>
  <w:style w:type="character" w:customStyle="1" w:styleId="TFZchn">
    <w:name w:val="TF Zchn"/>
    <w:link w:val="TF"/>
    <w:rsid w:val="00F1416F"/>
    <w:rPr>
      <w:rFonts w:ascii="Arial" w:hAnsi="Arial"/>
      <w:b/>
      <w:lang w:val="en-GB" w:eastAsia="en-US"/>
    </w:rPr>
  </w:style>
  <w:style w:type="character" w:customStyle="1" w:styleId="THChar">
    <w:name w:val="TH Char"/>
    <w:link w:val="TH"/>
    <w:rsid w:val="00F1416F"/>
    <w:rPr>
      <w:rFonts w:ascii="Arial" w:hAnsi="Arial"/>
      <w:b/>
      <w:lang w:val="en-GB" w:eastAsia="en-US"/>
    </w:rPr>
  </w:style>
  <w:style w:type="character" w:customStyle="1" w:styleId="TALChar">
    <w:name w:val="TAL Char"/>
    <w:link w:val="TAL"/>
    <w:rsid w:val="002C5CD1"/>
    <w:rPr>
      <w:rFonts w:ascii="Arial" w:hAnsi="Arial"/>
      <w:sz w:val="18"/>
      <w:lang w:val="en-GB" w:eastAsia="en-US"/>
    </w:rPr>
  </w:style>
  <w:style w:type="character" w:customStyle="1" w:styleId="TACChar">
    <w:name w:val="TAC Char"/>
    <w:basedOn w:val="TALChar"/>
    <w:link w:val="TAC"/>
    <w:locked/>
    <w:rsid w:val="002C5CD1"/>
    <w:rPr>
      <w:rFonts w:ascii="Arial" w:hAnsi="Arial"/>
      <w:sz w:val="18"/>
      <w:lang w:val="en-GB" w:eastAsia="en-US"/>
    </w:rPr>
  </w:style>
  <w:style w:type="character" w:customStyle="1" w:styleId="TAHChar">
    <w:name w:val="TAH Char"/>
    <w:link w:val="TAH"/>
    <w:rsid w:val="002C5CD1"/>
    <w:rPr>
      <w:rFonts w:ascii="Arial" w:hAnsi="Arial"/>
      <w:b/>
      <w:sz w:val="18"/>
      <w:lang w:val="en-GB" w:eastAsia="en-US"/>
    </w:rPr>
  </w:style>
  <w:style w:type="character" w:customStyle="1" w:styleId="msoins0">
    <w:name w:val="msoins"/>
    <w:basedOn w:val="DefaultParagraphFont"/>
    <w:rsid w:val="002C5CD1"/>
  </w:style>
  <w:style w:type="character" w:customStyle="1" w:styleId="Heading3Char">
    <w:name w:val="Heading 3 Char"/>
    <w:link w:val="Heading3"/>
    <w:rsid w:val="008676A4"/>
    <w:rPr>
      <w:rFonts w:ascii="Arial" w:hAnsi="Arial"/>
      <w:sz w:val="28"/>
      <w:lang w:val="en-GB" w:eastAsia="en-US"/>
    </w:rPr>
  </w:style>
  <w:style w:type="character" w:customStyle="1" w:styleId="Heading4Char">
    <w:name w:val="Heading 4 Char"/>
    <w:link w:val="Heading4"/>
    <w:rsid w:val="008676A4"/>
    <w:rPr>
      <w:rFonts w:ascii="Arial" w:hAnsi="Arial"/>
      <w:sz w:val="24"/>
      <w:lang w:val="en-GB" w:eastAsia="en-US"/>
    </w:rPr>
  </w:style>
  <w:style w:type="character" w:customStyle="1" w:styleId="TFChar">
    <w:name w:val="TF Char"/>
    <w:rsid w:val="008676A4"/>
    <w:rPr>
      <w:rFonts w:ascii="Arial" w:hAnsi="Arial"/>
      <w:b/>
      <w:lang w:eastAsia="en-US"/>
    </w:rPr>
  </w:style>
  <w:style w:type="character" w:customStyle="1" w:styleId="B2Char">
    <w:name w:val="B2 Char"/>
    <w:link w:val="B2"/>
    <w:rsid w:val="008676A4"/>
    <w:rPr>
      <w:rFonts w:ascii="Times New Roman" w:hAnsi="Times New Roman"/>
      <w:lang w:val="en-GB" w:eastAsia="en-US"/>
    </w:rPr>
  </w:style>
  <w:style w:type="character" w:customStyle="1" w:styleId="Heading1Char">
    <w:name w:val="Heading 1 Char"/>
    <w:link w:val="Heading1"/>
    <w:rsid w:val="00746C6F"/>
    <w:rPr>
      <w:rFonts w:ascii="Arial" w:hAnsi="Arial"/>
      <w:sz w:val="36"/>
      <w:lang w:val="en-GB" w:eastAsia="en-US"/>
    </w:rPr>
  </w:style>
  <w:style w:type="character" w:customStyle="1" w:styleId="EXChar">
    <w:name w:val="EX Char"/>
    <w:link w:val="EX"/>
    <w:locked/>
    <w:rsid w:val="00746C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219624">
      <w:bodyDiv w:val="1"/>
      <w:marLeft w:val="0"/>
      <w:marRight w:val="0"/>
      <w:marTop w:val="0"/>
      <w:marBottom w:val="0"/>
      <w:divBdr>
        <w:top w:val="none" w:sz="0" w:space="0" w:color="auto"/>
        <w:left w:val="none" w:sz="0" w:space="0" w:color="auto"/>
        <w:bottom w:val="none" w:sz="0" w:space="0" w:color="auto"/>
        <w:right w:val="none" w:sz="0" w:space="0" w:color="auto"/>
      </w:divBdr>
    </w:div>
    <w:div w:id="1682246102">
      <w:bodyDiv w:val="1"/>
      <w:marLeft w:val="0"/>
      <w:marRight w:val="0"/>
      <w:marTop w:val="0"/>
      <w:marBottom w:val="0"/>
      <w:divBdr>
        <w:top w:val="none" w:sz="0" w:space="0" w:color="auto"/>
        <w:left w:val="none" w:sz="0" w:space="0" w:color="auto"/>
        <w:bottom w:val="none" w:sz="0" w:space="0" w:color="auto"/>
        <w:right w:val="none" w:sz="0" w:space="0" w:color="auto"/>
      </w:divBdr>
    </w:div>
    <w:div w:id="1707943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4148E-B7D6-440C-9BD8-BDFFEE918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1301</Words>
  <Characters>7421</Characters>
  <Application>Microsoft Office Word</Application>
  <DocSecurity>0</DocSecurity>
  <Lines>61</Lines>
  <Paragraphs>17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9</cp:lastModifiedBy>
  <cp:revision>6</cp:revision>
  <cp:lastPrinted>2019-05-02T16:09:00Z</cp:lastPrinted>
  <dcterms:created xsi:type="dcterms:W3CDTF">2019-05-17T21:32:00Z</dcterms:created>
  <dcterms:modified xsi:type="dcterms:W3CDTF">2019-05-17T21:41:00Z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manook.soghomonian@vodafone.com</vt:lpwstr>
  </property>
  <property fmtid="{D5CDD505-2E9C-101B-9397-08002B2CF9AE}" pid="24" name="MSIP_Label_17da11e7-ad83-4459-98c6-12a88e2eac78_SetDate">
    <vt:lpwstr>2019-05-02T14:38:21.6774565Z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